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627FCD41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9C3FDD" w:rsidRPr="009C3FDD">
        <w:rPr>
          <w:b/>
          <w:i/>
          <w:noProof/>
          <w:sz w:val="28"/>
        </w:rPr>
        <w:t>R5-234477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5F57B" w:rsidR="001E41F3" w:rsidRPr="00410371" w:rsidRDefault="009C3FDD" w:rsidP="00547111">
            <w:pPr>
              <w:pStyle w:val="CRCoverPage"/>
              <w:spacing w:after="0"/>
              <w:rPr>
                <w:noProof/>
              </w:rPr>
            </w:pPr>
            <w:r w:rsidRPr="009C3FDD">
              <w:rPr>
                <w:noProof/>
              </w:rPr>
              <w:t>2855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E6BAE" w:rsidR="001E41F3" w:rsidRDefault="00CF179D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F179D">
              <w:rPr>
                <w:noProof/>
              </w:rPr>
              <w:t>Update SchedulingRequestResourceConfig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83C72" w:rsidR="001E41F3" w:rsidRDefault="00AC26EC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5F4A5" w14:textId="346DDA0C" w:rsidR="00E66F23" w:rsidRDefault="008D2A81" w:rsidP="008D2A8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the test configuration in 38.508-1 </w:t>
            </w:r>
            <w:r w:rsidRPr="0062672C">
              <w:t>4.3.6.1.2</w:t>
            </w:r>
            <w:r>
              <w:t xml:space="preserve"> (</w:t>
            </w:r>
            <w:proofErr w:type="spellStart"/>
            <w:r>
              <w:t>pucch</w:t>
            </w:r>
            <w:proofErr w:type="spellEnd"/>
            <w:r>
              <w:t xml:space="preserve"> resource for </w:t>
            </w:r>
            <w:proofErr w:type="spellStart"/>
            <w:r>
              <w:t>Harq</w:t>
            </w:r>
            <w:proofErr w:type="spellEnd"/>
            <w:r>
              <w:t xml:space="preserve"> feedback and K1), t</w:t>
            </w:r>
            <w:r w:rsidRPr="008D2A81">
              <w:t>able 4.6.3-157</w:t>
            </w:r>
            <w:r>
              <w:t>(</w:t>
            </w:r>
            <w:proofErr w:type="spellStart"/>
            <w:r>
              <w:t>pucch</w:t>
            </w:r>
            <w:proofErr w:type="spellEnd"/>
            <w:r>
              <w:t xml:space="preserve"> resource for SR) and 38.523-3 7.1.2.4</w:t>
            </w:r>
            <w:r w:rsidR="00777222">
              <w:t>(</w:t>
            </w:r>
            <w:r>
              <w:t>data scheduling</w:t>
            </w:r>
            <w:r w:rsidR="00777222">
              <w:t>)</w:t>
            </w:r>
            <w:r>
              <w:t xml:space="preserve">, SR and HARQ may be </w:t>
            </w:r>
            <w:proofErr w:type="spellStart"/>
            <w:r>
              <w:t>schedulded</w:t>
            </w:r>
            <w:proofErr w:type="spellEnd"/>
            <w:r>
              <w:t xml:space="preserve"> in same slot with different symbol. For example, FDD 15Khz, SR is scheduled in slot9 symbol 0-1 while HARQ is scheduled in slot9 symbol 12-13(PDCCH in slot2 and K1=7). </w:t>
            </w:r>
          </w:p>
          <w:p w14:paraId="6869DBBD" w14:textId="77777777" w:rsidR="00777222" w:rsidRDefault="00777222" w:rsidP="008D2A81">
            <w:pPr>
              <w:pStyle w:val="CRCoverPage"/>
              <w:spacing w:after="0"/>
            </w:pPr>
          </w:p>
          <w:p w14:paraId="240D4C72" w14:textId="0C83283E" w:rsidR="00ED554C" w:rsidRDefault="008D2A81" w:rsidP="00ED55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However, two PUCCH </w:t>
            </w:r>
            <w:proofErr w:type="spellStart"/>
            <w:r>
              <w:t>transmited</w:t>
            </w:r>
            <w:proofErr w:type="spellEnd"/>
            <w:r>
              <w:t xml:space="preserve"> TDM in same slot is not a mandatory feature for UE. </w:t>
            </w:r>
            <w:r w:rsidR="00ED554C">
              <w:rPr>
                <w:rFonts w:hint="eastAsia"/>
                <w:noProof/>
                <w:lang w:eastAsia="zh-CN"/>
              </w:rPr>
              <w:t>T</w:t>
            </w:r>
            <w:r w:rsidR="00ED554C">
              <w:rPr>
                <w:noProof/>
                <w:lang w:eastAsia="zh-CN"/>
              </w:rPr>
              <w:t xml:space="preserve">herefore, if UE does not support to transmit two PUCCH TDM in same slot, and ACK/SR are </w:t>
            </w:r>
            <w:r w:rsidR="00ED554C" w:rsidRPr="00ED554C">
              <w:rPr>
                <w:noProof/>
                <w:lang w:eastAsia="zh-CN"/>
              </w:rPr>
              <w:t xml:space="preserve">accidentally </w:t>
            </w:r>
            <w:r w:rsidR="00ED554C">
              <w:rPr>
                <w:noProof/>
                <w:lang w:eastAsia="zh-CN"/>
              </w:rPr>
              <w:t xml:space="preserve">scheduled in same slot and </w:t>
            </w:r>
            <w:r w:rsidR="003821AF">
              <w:rPr>
                <w:noProof/>
                <w:lang w:eastAsia="zh-CN"/>
              </w:rPr>
              <w:t>UE may not transmit ACK and that may cause unexpected retransmission from SS side</w:t>
            </w:r>
            <w:r w:rsidR="00ED554C">
              <w:rPr>
                <w:noProof/>
                <w:lang w:eastAsia="zh-CN"/>
              </w:rPr>
              <w:t xml:space="preserve">. </w:t>
            </w:r>
          </w:p>
          <w:p w14:paraId="619D3E3F" w14:textId="77777777" w:rsidR="00777222" w:rsidRDefault="00777222" w:rsidP="00ED554C">
            <w:pPr>
              <w:pStyle w:val="CRCoverPage"/>
              <w:spacing w:after="0"/>
            </w:pPr>
          </w:p>
          <w:p w14:paraId="708AA7DE" w14:textId="346488F7" w:rsidR="00777222" w:rsidRPr="00F82C9C" w:rsidRDefault="00777222" w:rsidP="00ED55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What’s more, SR/HARQ multiplexing per slot is a basic feature described in 38.822 4-1.Therefore, if SR/HARQ </w:t>
            </w:r>
            <w:proofErr w:type="spellStart"/>
            <w:r>
              <w:t>transmited</w:t>
            </w:r>
            <w:proofErr w:type="spellEnd"/>
            <w:r>
              <w:t xml:space="preserve"> in same slot and same symbol, the issue mentioned above could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9178E" w:rsidR="001D3413" w:rsidRDefault="002F4AE3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Configure overlapped ACK/SR pucch resource for the UE not support to transmit two PUCCH TDM in same slot.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BCD4" w:rsidR="001E41F3" w:rsidRDefault="00ED554C" w:rsidP="000A4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Conformat UE may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ABD7B" w:rsidR="001E41F3" w:rsidRDefault="00F04DF4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6AC623" w:rsidR="001E41F3" w:rsidRDefault="00ED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BE2A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C471EE" w:rsidR="001E41F3" w:rsidRDefault="00ED554C" w:rsidP="00ED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</w:t>
            </w:r>
            <w:r w:rsidR="00182336">
              <w:rPr>
                <w:noProof/>
              </w:rPr>
              <w:t xml:space="preserve"> CR </w:t>
            </w:r>
            <w:r w:rsidR="009C3FDD" w:rsidRPr="009C3FDD">
              <w:rPr>
                <w:noProof/>
              </w:rPr>
              <w:t>0508</w:t>
            </w:r>
            <w:r w:rsidR="00182336"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3F434AD" w14:textId="77777777" w:rsidR="00AC26EC" w:rsidRPr="00AC6BFC" w:rsidRDefault="00AC26EC" w:rsidP="00AC26EC">
      <w:pPr>
        <w:pStyle w:val="4"/>
      </w:pPr>
      <w:bookmarkStart w:id="2" w:name="_Toc21353939"/>
      <w:bookmarkStart w:id="3" w:name="_Toc27749558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SchedulingRequestResourceConfig</w:t>
      </w:r>
      <w:bookmarkEnd w:id="2"/>
      <w:bookmarkEnd w:id="3"/>
      <w:proofErr w:type="spellEnd"/>
    </w:p>
    <w:p w14:paraId="7A95D3F8" w14:textId="77777777" w:rsidR="00AC26EC" w:rsidRPr="001B0CC1" w:rsidRDefault="00AC26EC" w:rsidP="00AC26EC">
      <w:pPr>
        <w:pStyle w:val="TH"/>
      </w:pPr>
      <w:r w:rsidRPr="001B0CC1">
        <w:t xml:space="preserve">Table 4.6.3-157: </w:t>
      </w:r>
      <w:proofErr w:type="spellStart"/>
      <w:r w:rsidRPr="001B0CC1">
        <w:rPr>
          <w:i/>
        </w:rPr>
        <w:t>SchedulingRequestResourceConfig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26EC" w:rsidRPr="001B0CC1" w14:paraId="373F2AA2" w14:textId="77777777" w:rsidTr="009E03BA">
        <w:tc>
          <w:tcPr>
            <w:tcW w:w="9747" w:type="dxa"/>
            <w:gridSpan w:val="4"/>
          </w:tcPr>
          <w:p w14:paraId="60F1CC80" w14:textId="77777777" w:rsidR="00AC26EC" w:rsidRPr="001B0CC1" w:rsidRDefault="00AC26EC" w:rsidP="009E03BA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C26EC" w:rsidRPr="001B0CC1" w14:paraId="6D3071B0" w14:textId="77777777" w:rsidTr="009E03BA">
        <w:tc>
          <w:tcPr>
            <w:tcW w:w="4535" w:type="dxa"/>
          </w:tcPr>
          <w:p w14:paraId="0D53646B" w14:textId="77777777" w:rsidR="00AC26EC" w:rsidRPr="001B0CC1" w:rsidRDefault="00AC26EC" w:rsidP="009E03B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3400EFF" w14:textId="77777777" w:rsidR="00AC26EC" w:rsidRPr="001B0CC1" w:rsidRDefault="00AC26EC" w:rsidP="009E03B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B8C3A55" w14:textId="77777777" w:rsidR="00AC26EC" w:rsidRPr="001B0CC1" w:rsidRDefault="00AC26EC" w:rsidP="009E03B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DA6A5B9" w14:textId="77777777" w:rsidR="00AC26EC" w:rsidRPr="001B0CC1" w:rsidRDefault="00AC26EC" w:rsidP="009E03BA">
            <w:pPr>
              <w:pStyle w:val="TAH"/>
            </w:pPr>
            <w:r w:rsidRPr="001B0CC1">
              <w:t>Condition</w:t>
            </w:r>
          </w:p>
        </w:tc>
      </w:tr>
      <w:tr w:rsidR="00AC26EC" w:rsidRPr="001B0CC1" w14:paraId="081BB622" w14:textId="77777777" w:rsidTr="009E03BA">
        <w:tc>
          <w:tcPr>
            <w:tcW w:w="4535" w:type="dxa"/>
          </w:tcPr>
          <w:p w14:paraId="768651B7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SchedulingRequestResourceConfig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9F9BF29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1D274E1B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07EC1CDB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0D493BFA" w14:textId="77777777" w:rsidTr="009E03BA">
        <w:tc>
          <w:tcPr>
            <w:tcW w:w="4535" w:type="dxa"/>
          </w:tcPr>
          <w:p w14:paraId="2A26EF26" w14:textId="77777777" w:rsidR="00AC26EC" w:rsidRPr="001B0CC1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schedulingRequestResourceId</w:t>
            </w:r>
            <w:proofErr w:type="spellEnd"/>
          </w:p>
        </w:tc>
        <w:tc>
          <w:tcPr>
            <w:tcW w:w="2267" w:type="dxa"/>
          </w:tcPr>
          <w:p w14:paraId="32B15282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SchedulingRequestResourceId</w:t>
            </w:r>
            <w:proofErr w:type="spellEnd"/>
          </w:p>
        </w:tc>
        <w:tc>
          <w:tcPr>
            <w:tcW w:w="1700" w:type="dxa"/>
          </w:tcPr>
          <w:p w14:paraId="57B70690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2383AB24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6F08F6D1" w14:textId="77777777" w:rsidTr="009E03BA">
        <w:tc>
          <w:tcPr>
            <w:tcW w:w="4535" w:type="dxa"/>
          </w:tcPr>
          <w:p w14:paraId="4D8EACA1" w14:textId="77777777" w:rsidR="00AC26EC" w:rsidRPr="001B0CC1" w:rsidDel="007001E8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schedulingRequestID</w:t>
            </w:r>
            <w:proofErr w:type="spellEnd"/>
          </w:p>
        </w:tc>
        <w:tc>
          <w:tcPr>
            <w:tcW w:w="2267" w:type="dxa"/>
          </w:tcPr>
          <w:p w14:paraId="758168EA" w14:textId="77777777" w:rsidR="00AC26EC" w:rsidRPr="001B0CC1" w:rsidRDefault="00AC26EC" w:rsidP="009E03BA">
            <w:pPr>
              <w:pStyle w:val="TAL"/>
            </w:pPr>
            <w:proofErr w:type="spellStart"/>
            <w:r w:rsidRPr="001B0CC1">
              <w:t>SchedulingRequestId</w:t>
            </w:r>
            <w:proofErr w:type="spellEnd"/>
          </w:p>
        </w:tc>
        <w:tc>
          <w:tcPr>
            <w:tcW w:w="1700" w:type="dxa"/>
          </w:tcPr>
          <w:p w14:paraId="00A2BD57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7E466E78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51AF009F" w14:textId="77777777" w:rsidTr="009E03BA">
        <w:tc>
          <w:tcPr>
            <w:tcW w:w="4535" w:type="dxa"/>
          </w:tcPr>
          <w:p w14:paraId="45F193A8" w14:textId="77777777" w:rsidR="00AC26EC" w:rsidRPr="001B0CC1" w:rsidRDefault="00AC26EC" w:rsidP="009E03B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periodicityAndOffset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FBA64E1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0CBCE535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45B1D116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36F94DEF" w14:textId="77777777" w:rsidTr="009E03BA">
        <w:tc>
          <w:tcPr>
            <w:tcW w:w="4535" w:type="dxa"/>
          </w:tcPr>
          <w:p w14:paraId="41B7C67A" w14:textId="77777777" w:rsidR="00AC26EC" w:rsidRPr="001B0CC1" w:rsidRDefault="00AC26EC" w:rsidP="009E03BA">
            <w:pPr>
              <w:pStyle w:val="TAL"/>
            </w:pPr>
            <w:r w:rsidRPr="001B0CC1">
              <w:t xml:space="preserve">    sl10</w:t>
            </w:r>
          </w:p>
        </w:tc>
        <w:tc>
          <w:tcPr>
            <w:tcW w:w="2267" w:type="dxa"/>
          </w:tcPr>
          <w:p w14:paraId="424613AE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156DE07E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kHz15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3349F2ED" w14:textId="77777777" w:rsidR="00AC26EC" w:rsidRPr="001B0CC1" w:rsidRDefault="00AC26EC" w:rsidP="009E03BA">
            <w:pPr>
              <w:pStyle w:val="TAL"/>
            </w:pPr>
            <w:r w:rsidRPr="001B0CC1">
              <w:t>SCS15</w:t>
            </w:r>
          </w:p>
        </w:tc>
      </w:tr>
      <w:tr w:rsidR="00AC26EC" w:rsidRPr="001B0CC1" w14:paraId="480CB6B5" w14:textId="77777777" w:rsidTr="009E03BA">
        <w:tc>
          <w:tcPr>
            <w:tcW w:w="4535" w:type="dxa"/>
          </w:tcPr>
          <w:p w14:paraId="152F8984" w14:textId="77777777" w:rsidR="00AC26EC" w:rsidRPr="001B0CC1" w:rsidRDefault="00AC26EC" w:rsidP="009E03BA">
            <w:pPr>
              <w:pStyle w:val="TAL"/>
            </w:pPr>
            <w:r w:rsidRPr="001B0CC1">
              <w:t xml:space="preserve">    sl20</w:t>
            </w:r>
          </w:p>
        </w:tc>
        <w:tc>
          <w:tcPr>
            <w:tcW w:w="2267" w:type="dxa"/>
          </w:tcPr>
          <w:p w14:paraId="5BBB4F90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3BE83382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kHz30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560CE727" w14:textId="77777777" w:rsidR="00AC26EC" w:rsidRPr="001B0CC1" w:rsidRDefault="00AC26EC" w:rsidP="009E03BA">
            <w:pPr>
              <w:pStyle w:val="TAL"/>
            </w:pPr>
            <w:r w:rsidRPr="001B0CC1">
              <w:t>SCS30</w:t>
            </w:r>
          </w:p>
        </w:tc>
      </w:tr>
      <w:tr w:rsidR="00AC26EC" w:rsidRPr="001B0CC1" w14:paraId="0EB66CC5" w14:textId="77777777" w:rsidTr="009E03BA">
        <w:tc>
          <w:tcPr>
            <w:tcW w:w="4535" w:type="dxa"/>
            <w:tcBorders>
              <w:top w:val="nil"/>
              <w:bottom w:val="nil"/>
            </w:tcBorders>
          </w:tcPr>
          <w:p w14:paraId="2ACA1B0B" w14:textId="77777777" w:rsidR="00AC26EC" w:rsidRPr="001B0CC1" w:rsidRDefault="00AC26EC" w:rsidP="009E03BA">
            <w:pPr>
              <w:pStyle w:val="TAL"/>
            </w:pPr>
            <w:r w:rsidRPr="001B0CC1">
              <w:t xml:space="preserve">    sl40</w:t>
            </w:r>
          </w:p>
        </w:tc>
        <w:tc>
          <w:tcPr>
            <w:tcW w:w="2267" w:type="dxa"/>
          </w:tcPr>
          <w:p w14:paraId="267C2DF2" w14:textId="77777777" w:rsidR="00AC26EC" w:rsidRPr="001B0CC1" w:rsidRDefault="00AC26EC" w:rsidP="009E03BA">
            <w:pPr>
              <w:pStyle w:val="TAL"/>
            </w:pPr>
            <w:r w:rsidRPr="001B0CC1">
              <w:t>19</w:t>
            </w:r>
          </w:p>
        </w:tc>
        <w:tc>
          <w:tcPr>
            <w:tcW w:w="1700" w:type="dxa"/>
          </w:tcPr>
          <w:p w14:paraId="04FB5231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kHz60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388CDAE6" w14:textId="77777777" w:rsidR="00AC26EC" w:rsidRPr="001B0CC1" w:rsidRDefault="00AC26EC" w:rsidP="009E03BA">
            <w:pPr>
              <w:pStyle w:val="TAL"/>
            </w:pPr>
            <w:r w:rsidRPr="001B0CC1">
              <w:t>FR1 AND SCS60</w:t>
            </w:r>
          </w:p>
        </w:tc>
      </w:tr>
      <w:tr w:rsidR="00AC26EC" w:rsidRPr="001B0CC1" w14:paraId="0FD4D7C4" w14:textId="77777777" w:rsidTr="009E03BA">
        <w:tc>
          <w:tcPr>
            <w:tcW w:w="4535" w:type="dxa"/>
            <w:tcBorders>
              <w:top w:val="nil"/>
            </w:tcBorders>
          </w:tcPr>
          <w:p w14:paraId="0777726C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2267" w:type="dxa"/>
          </w:tcPr>
          <w:p w14:paraId="0C6D5D33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5A9D1756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kHz60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579525B8" w14:textId="77777777" w:rsidR="00AC26EC" w:rsidRPr="001B0CC1" w:rsidRDefault="00AC26EC" w:rsidP="009E03BA">
            <w:pPr>
              <w:pStyle w:val="TAL"/>
            </w:pPr>
            <w:r w:rsidRPr="001B0CC1">
              <w:t>FR2 AND SCS60</w:t>
            </w:r>
          </w:p>
        </w:tc>
      </w:tr>
      <w:tr w:rsidR="00AC26EC" w:rsidRPr="001B0CC1" w14:paraId="7929E230" w14:textId="77777777" w:rsidTr="009E03BA">
        <w:tc>
          <w:tcPr>
            <w:tcW w:w="4535" w:type="dxa"/>
          </w:tcPr>
          <w:p w14:paraId="73663E76" w14:textId="77777777" w:rsidR="00AC26EC" w:rsidRPr="001B0CC1" w:rsidRDefault="00AC26EC" w:rsidP="009E03BA">
            <w:pPr>
              <w:pStyle w:val="TAL"/>
            </w:pPr>
            <w:r w:rsidRPr="001B0CC1">
              <w:t xml:space="preserve">    sl80</w:t>
            </w:r>
          </w:p>
        </w:tc>
        <w:tc>
          <w:tcPr>
            <w:tcW w:w="2267" w:type="dxa"/>
          </w:tcPr>
          <w:p w14:paraId="347720EA" w14:textId="77777777" w:rsidR="00AC26EC" w:rsidRPr="001B0CC1" w:rsidRDefault="00AC26EC" w:rsidP="009E03BA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59368826" w14:textId="77777777" w:rsidR="00AC26EC" w:rsidRPr="001B0CC1" w:rsidRDefault="00AC26EC" w:rsidP="009E03BA">
            <w:pPr>
              <w:pStyle w:val="TAL"/>
            </w:pPr>
            <w:r w:rsidRPr="001B0CC1">
              <w:t xml:space="preserve">With SCS = kHz120 results in repetition every 10 </w:t>
            </w:r>
            <w:proofErr w:type="spellStart"/>
            <w:r w:rsidRPr="001B0CC1">
              <w:t>ms</w:t>
            </w:r>
            <w:proofErr w:type="spellEnd"/>
          </w:p>
        </w:tc>
        <w:tc>
          <w:tcPr>
            <w:tcW w:w="1245" w:type="dxa"/>
          </w:tcPr>
          <w:p w14:paraId="1C11FD2A" w14:textId="77777777" w:rsidR="00AC26EC" w:rsidRPr="001B0CC1" w:rsidRDefault="00AC26EC" w:rsidP="009E03BA">
            <w:pPr>
              <w:pStyle w:val="TAL"/>
            </w:pPr>
            <w:r w:rsidRPr="001B0CC1">
              <w:t>SCS120</w:t>
            </w:r>
          </w:p>
        </w:tc>
      </w:tr>
      <w:tr w:rsidR="00AC26EC" w:rsidRPr="001B0CC1" w14:paraId="1F8E36FA" w14:textId="77777777" w:rsidTr="009E03BA">
        <w:tc>
          <w:tcPr>
            <w:tcW w:w="4535" w:type="dxa"/>
          </w:tcPr>
          <w:p w14:paraId="56D7328A" w14:textId="77777777" w:rsidR="00AC26EC" w:rsidRPr="001B0CC1" w:rsidRDefault="00AC26EC" w:rsidP="009E03B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8BAAF94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4CEE7344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72C8E1E0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7C931EE0" w14:textId="77777777" w:rsidTr="00C32684">
        <w:tc>
          <w:tcPr>
            <w:tcW w:w="4535" w:type="dxa"/>
            <w:tcBorders>
              <w:bottom w:val="nil"/>
            </w:tcBorders>
          </w:tcPr>
          <w:p w14:paraId="2DDFDE2D" w14:textId="77777777" w:rsidR="00AC26EC" w:rsidRPr="001B0CC1" w:rsidRDefault="00AC26EC" w:rsidP="009E03BA">
            <w:pPr>
              <w:pStyle w:val="TAL"/>
            </w:pPr>
            <w:r w:rsidRPr="001B0CC1">
              <w:t xml:space="preserve">  resource</w:t>
            </w:r>
          </w:p>
        </w:tc>
        <w:tc>
          <w:tcPr>
            <w:tcW w:w="2267" w:type="dxa"/>
          </w:tcPr>
          <w:p w14:paraId="005B3786" w14:textId="77777777" w:rsidR="00AC26EC" w:rsidRPr="001B0CC1" w:rsidRDefault="00AC26EC" w:rsidP="009E03BA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6DB49F" w14:textId="77777777" w:rsidR="00AC26EC" w:rsidRPr="001B0CC1" w:rsidRDefault="00AC26EC" w:rsidP="009E03BA">
            <w:pPr>
              <w:pStyle w:val="TAL"/>
            </w:pPr>
            <w:r w:rsidRPr="001B0CC1">
              <w:t>ID of the PUCCH resource as configured by PUCCH-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(Table 4.6.3-84)</w:t>
            </w:r>
          </w:p>
        </w:tc>
        <w:tc>
          <w:tcPr>
            <w:tcW w:w="1245" w:type="dxa"/>
          </w:tcPr>
          <w:p w14:paraId="79B7004A" w14:textId="77777777" w:rsidR="00AC26EC" w:rsidRPr="001B0CC1" w:rsidRDefault="00AC26EC" w:rsidP="009E03BA">
            <w:pPr>
              <w:pStyle w:val="TAL"/>
            </w:pPr>
          </w:p>
        </w:tc>
      </w:tr>
      <w:tr w:rsidR="00AC26EC" w:rsidRPr="001B0CC1" w14:paraId="68F80E0F" w14:textId="77777777" w:rsidTr="00C32684">
        <w:trPr>
          <w:ins w:id="4" w:author="Zhaoya" w:date="2023-07-13T15:21:00Z"/>
        </w:trPr>
        <w:tc>
          <w:tcPr>
            <w:tcW w:w="4535" w:type="dxa"/>
            <w:tcBorders>
              <w:top w:val="nil"/>
            </w:tcBorders>
          </w:tcPr>
          <w:p w14:paraId="7132C43E" w14:textId="77777777" w:rsidR="00AC26EC" w:rsidRPr="001B0CC1" w:rsidRDefault="00AC26EC" w:rsidP="009E03BA">
            <w:pPr>
              <w:pStyle w:val="TAL"/>
              <w:rPr>
                <w:ins w:id="5" w:author="Zhaoya" w:date="2023-07-13T15:21:00Z"/>
              </w:rPr>
            </w:pPr>
          </w:p>
        </w:tc>
        <w:tc>
          <w:tcPr>
            <w:tcW w:w="2267" w:type="dxa"/>
          </w:tcPr>
          <w:p w14:paraId="439F646D" w14:textId="0F405009" w:rsidR="00AC26EC" w:rsidRPr="001B0CC1" w:rsidRDefault="00AC26EC" w:rsidP="009E03BA">
            <w:pPr>
              <w:pStyle w:val="TAL"/>
              <w:rPr>
                <w:ins w:id="6" w:author="Zhaoya" w:date="2023-07-13T15:21:00Z"/>
                <w:lang w:eastAsia="zh-CN"/>
              </w:rPr>
            </w:pPr>
            <w:ins w:id="7" w:author="Zhaoya" w:date="2023-07-13T15:2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54DC84A2" w14:textId="304D488C" w:rsidR="00AC26EC" w:rsidRPr="001B0CC1" w:rsidRDefault="00AC26EC" w:rsidP="009E03BA">
            <w:pPr>
              <w:pStyle w:val="TAL"/>
              <w:rPr>
                <w:ins w:id="8" w:author="Zhaoya" w:date="2023-07-13T15:21:00Z"/>
                <w:lang w:eastAsia="zh-CN"/>
              </w:rPr>
            </w:pPr>
            <w:ins w:id="9" w:author="Zhaoya" w:date="2023-07-13T15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ame as the PUCCH resource</w:t>
              </w:r>
            </w:ins>
            <w:ins w:id="10" w:author="Zhaoya" w:date="2023-07-13T15:39:00Z">
              <w:r w:rsidR="00C32684">
                <w:rPr>
                  <w:lang w:eastAsia="zh-CN"/>
                </w:rPr>
                <w:t xml:space="preserve"> for HARQ feedback indicated</w:t>
              </w:r>
            </w:ins>
            <w:ins w:id="11" w:author="Zhaoya" w:date="2023-07-13T15:21:00Z">
              <w:r>
                <w:rPr>
                  <w:lang w:eastAsia="zh-CN"/>
                </w:rPr>
                <w:t xml:space="preserve"> in Table 4.3.6.1.2.1-1 and Table 4.3.6.1.2.1-2</w:t>
              </w:r>
            </w:ins>
          </w:p>
        </w:tc>
        <w:tc>
          <w:tcPr>
            <w:tcW w:w="1245" w:type="dxa"/>
          </w:tcPr>
          <w:p w14:paraId="2AD92F4B" w14:textId="768BDB8A" w:rsidR="00AC26EC" w:rsidRPr="001B0CC1" w:rsidRDefault="00C32684" w:rsidP="009E03BA">
            <w:pPr>
              <w:pStyle w:val="TAL"/>
              <w:rPr>
                <w:ins w:id="12" w:author="Zhaoya" w:date="2023-07-13T15:21:00Z"/>
                <w:lang w:eastAsia="zh-CN"/>
              </w:rPr>
            </w:pPr>
            <w:ins w:id="13" w:author="Zhaoya" w:date="2023-07-13T15:35:00Z">
              <w:r>
                <w:rPr>
                  <w:lang w:bidi="ar"/>
                </w:rPr>
                <w:t>SIG AND</w:t>
              </w:r>
            </w:ins>
            <w:ins w:id="14" w:author="Zhaoya" w:date="2023-07-13T15:51:00Z">
              <w:r w:rsidR="007C56ED">
                <w:rPr>
                  <w:lang w:bidi="ar"/>
                </w:rPr>
                <w:t xml:space="preserve"> FR1 AND</w:t>
              </w:r>
            </w:ins>
            <w:ins w:id="15" w:author="Zhaoya" w:date="2023-07-13T15:35:00Z">
              <w:r>
                <w:rPr>
                  <w:lang w:bidi="ar"/>
                </w:rPr>
                <w:t xml:space="preserve"> </w:t>
              </w:r>
            </w:ins>
            <w:ins w:id="16" w:author="Zhaoya" w:date="2023-07-13T15:51:00Z">
              <w:r w:rsidR="007C56ED">
                <w:rPr>
                  <w:lang w:bidi="ar"/>
                </w:rPr>
                <w:t>(</w:t>
              </w:r>
            </w:ins>
            <w:proofErr w:type="spellStart"/>
            <w:ins w:id="17" w:author="Zhaoya" w:date="2023-07-13T15:22:00Z">
              <w:r w:rsidR="00AC26EC">
                <w:rPr>
                  <w:lang w:bidi="ar"/>
                </w:rPr>
                <w:t>pc</w:t>
              </w:r>
              <w:r w:rsidR="00AC26EC" w:rsidRPr="009E1C56">
                <w:rPr>
                  <w:lang w:bidi="ar"/>
                </w:rPr>
                <w:t>_</w:t>
              </w:r>
              <w:r w:rsidR="00AC26EC" w:rsidRPr="00A90DC7">
                <w:rPr>
                  <w:lang w:bidi="ar"/>
                </w:rPr>
                <w:t>twoPUCCH</w:t>
              </w:r>
              <w:r w:rsidR="00AC26EC" w:rsidRPr="009E1C56">
                <w:rPr>
                  <w:lang w:bidi="ar"/>
                </w:rPr>
                <w:t>_</w:t>
              </w:r>
              <w:r w:rsidR="00AC26EC" w:rsidRPr="00A90DC7">
                <w:rPr>
                  <w:lang w:bidi="ar"/>
                </w:rPr>
                <w:t>AnyOthersInSlot</w:t>
              </w:r>
              <w:proofErr w:type="spellEnd"/>
              <w:r w:rsidR="00AC26EC">
                <w:rPr>
                  <w:lang w:bidi="ar"/>
                </w:rPr>
                <w:t>=False</w:t>
              </w:r>
            </w:ins>
            <w:ins w:id="18" w:author="Zhaoya" w:date="2023-07-13T15:51:00Z">
              <w:r w:rsidR="007C56ED">
                <w:rPr>
                  <w:lang w:bidi="ar"/>
                </w:rPr>
                <w:t>)</w:t>
              </w:r>
            </w:ins>
          </w:p>
        </w:tc>
      </w:tr>
      <w:tr w:rsidR="00AC26EC" w:rsidRPr="001B0CC1" w14:paraId="70E8D236" w14:textId="77777777" w:rsidTr="009E03BA">
        <w:tc>
          <w:tcPr>
            <w:tcW w:w="4535" w:type="dxa"/>
          </w:tcPr>
          <w:p w14:paraId="33146B4A" w14:textId="77777777" w:rsidR="00AC26EC" w:rsidRPr="001B0CC1" w:rsidRDefault="00AC26EC" w:rsidP="009E03B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164CFB9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0381BDE2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235E3A21" w14:textId="77777777" w:rsidR="00AC26EC" w:rsidRPr="001B0CC1" w:rsidRDefault="00AC26EC" w:rsidP="009E03BA">
            <w:pPr>
              <w:pStyle w:val="TAL"/>
            </w:pPr>
          </w:p>
        </w:tc>
      </w:tr>
    </w:tbl>
    <w:p w14:paraId="2ED553BC" w14:textId="77777777" w:rsidR="00AC26EC" w:rsidRPr="001B0CC1" w:rsidRDefault="00AC26EC" w:rsidP="00AC26EC"/>
    <w:p w14:paraId="6AD172E6" w14:textId="3E91812F" w:rsidR="0048687C" w:rsidRPr="00C85243" w:rsidRDefault="0048687C" w:rsidP="0048687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C26EC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11B2E70" w14:textId="77777777" w:rsidR="0048687C" w:rsidRPr="0048687C" w:rsidRDefault="0048687C" w:rsidP="0048687C"/>
    <w:sectPr w:rsidR="0048687C" w:rsidRPr="0048687C" w:rsidSect="00C01E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570BB" w14:textId="77777777" w:rsidR="00010661" w:rsidRDefault="00010661">
      <w:r>
        <w:separator/>
      </w:r>
    </w:p>
  </w:endnote>
  <w:endnote w:type="continuationSeparator" w:id="0">
    <w:p w14:paraId="0BA6346E" w14:textId="77777777" w:rsidR="00010661" w:rsidRDefault="0001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9F5C2" w14:textId="77777777" w:rsidR="00010661" w:rsidRDefault="00010661">
      <w:r>
        <w:separator/>
      </w:r>
    </w:p>
  </w:footnote>
  <w:footnote w:type="continuationSeparator" w:id="0">
    <w:p w14:paraId="03438760" w14:textId="77777777" w:rsidR="00010661" w:rsidRDefault="00010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8687C" w:rsidRDefault="0048687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0661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4AE3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21AF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49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77222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C56ED"/>
    <w:rsid w:val="007D4AE4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44B76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D2A81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3FDD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26E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32684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CF179D"/>
    <w:rsid w:val="00D005C6"/>
    <w:rsid w:val="00D021A8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0C0E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74D3A"/>
    <w:rsid w:val="00E80CF4"/>
    <w:rsid w:val="00EB09B7"/>
    <w:rsid w:val="00EB2307"/>
    <w:rsid w:val="00EC34BB"/>
    <w:rsid w:val="00ED4E36"/>
    <w:rsid w:val="00ED554C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D395-4641-408A-8350-5094D4D7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4380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47</cp:revision>
  <cp:lastPrinted>1900-01-01T00:00:00Z</cp:lastPrinted>
  <dcterms:created xsi:type="dcterms:W3CDTF">2022-08-26T12:48:00Z</dcterms:created>
  <dcterms:modified xsi:type="dcterms:W3CDTF">2023-08-11T02:32:00Z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(3)u4ZxyOjyaJN8zjCFfR1uoaI4HJgRlF+TY7LY3y0u64YsJINy62mkAgDFEblqKZkt/h0j5R9m
MM/FHIOT4bWAHKC1E6iKmjKquFlYnawS55ke8AxMg68CGokLIQJ5flEe5PlYKTu0C3tvVJoU
CmxImHvh1w5ATA2/EjY2q0y3NpEkTpsesuJlwUDvK02t0Hq++BSs7OUjv4t9al4sfP/zU04e
owAQLLxSYlckHAjhhW</vt:lpwstr>
  </property>
  <property fmtid="{D5CDD505-2E9C-101B-9397-08002B2CF9AE}" pid="22" name="_2015_ms_pID_7253431">
    <vt:lpwstr>1XWmrO3X2xIwKpn0+roXr+grDuawpXHE4JuhiInk8wTHcjc86AGweD
CqcGVNsZKlRD5RNpJzr7HXtKnpsgBexa8ZWY8yi9A2xgm0K8K9s1Us+lLkJc5eD8zhsdpIG+
xYB4BROE7+uoRwJ7j5/srcPbIngtt9MHGfGNLs1Kmb8DsADaBTtMtQ5KVjm7lTsyRpL8MNcq
6ia3Iz0fGkxfeTU9DFsQEqsSKgt7W6FksECP</vt:lpwstr>
  </property>
  <property fmtid="{D5CDD505-2E9C-101B-9397-08002B2CF9AE}" pid="23" name="_2015_ms_pID_7253432">
    <vt:lpwstr>fA==</vt:lpwstr>
  </property>
</Properties>
</file>